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44335" w14:textId="44EC3C5E" w:rsidR="006D21D8" w:rsidRPr="006D21D8" w:rsidRDefault="006D21D8" w:rsidP="006D21D8">
      <w:pPr>
        <w:pStyle w:val="CRCoverPage"/>
        <w:tabs>
          <w:tab w:val="right" w:pos="9639"/>
        </w:tabs>
        <w:spacing w:after="0"/>
        <w:rPr>
          <w:b/>
          <w:noProof/>
          <w:sz w:val="24"/>
        </w:rPr>
      </w:pPr>
      <w:r>
        <w:rPr>
          <w:b/>
          <w:noProof/>
          <w:sz w:val="24"/>
        </w:rPr>
        <w:t>3GPP TSG-SA3 Meeting #117</w:t>
      </w:r>
      <w:r w:rsidRPr="006D21D8">
        <w:rPr>
          <w:b/>
          <w:noProof/>
          <w:sz w:val="24"/>
        </w:rPr>
        <w:tab/>
        <w:t>S3-24</w:t>
      </w:r>
      <w:r w:rsidR="00E53341">
        <w:rPr>
          <w:b/>
          <w:noProof/>
          <w:sz w:val="24"/>
        </w:rPr>
        <w:t>3213</w:t>
      </w:r>
    </w:p>
    <w:p w14:paraId="770321A4" w14:textId="5F096B66" w:rsidR="006D21D8" w:rsidRPr="006D21D8" w:rsidRDefault="006D21D8" w:rsidP="006D21D8">
      <w:pPr>
        <w:pStyle w:val="CRCoverPage"/>
        <w:tabs>
          <w:tab w:val="right" w:pos="9639"/>
        </w:tabs>
        <w:spacing w:after="0"/>
        <w:rPr>
          <w:b/>
          <w:noProof/>
          <w:sz w:val="24"/>
        </w:rPr>
      </w:pPr>
      <w:r w:rsidRPr="006D21D8">
        <w:rPr>
          <w:b/>
          <w:noProof/>
          <w:sz w:val="24"/>
        </w:rPr>
        <w:t>Maastricht, Netherland, 19</w:t>
      </w:r>
      <w:r w:rsidRPr="00CE0CB9">
        <w:rPr>
          <w:b/>
          <w:noProof/>
          <w:sz w:val="24"/>
          <w:vertAlign w:val="superscript"/>
        </w:rPr>
        <w:t>th</w:t>
      </w:r>
      <w:r w:rsidR="00CE0CB9">
        <w:rPr>
          <w:b/>
          <w:noProof/>
          <w:sz w:val="24"/>
        </w:rPr>
        <w:t xml:space="preserve"> </w:t>
      </w:r>
      <w:r w:rsidRPr="006D21D8">
        <w:rPr>
          <w:b/>
          <w:noProof/>
          <w:sz w:val="24"/>
        </w:rPr>
        <w:t>– 23</w:t>
      </w:r>
      <w:r w:rsidRPr="00CE0CB9">
        <w:rPr>
          <w:b/>
          <w:noProof/>
          <w:sz w:val="24"/>
          <w:vertAlign w:val="superscript"/>
        </w:rPr>
        <w:t>rd</w:t>
      </w:r>
      <w:r w:rsidR="00CE0CB9">
        <w:rPr>
          <w:b/>
          <w:noProof/>
          <w:sz w:val="24"/>
        </w:rPr>
        <w:t xml:space="preserve"> </w:t>
      </w:r>
      <w:r w:rsidRPr="006D21D8">
        <w:rPr>
          <w:b/>
          <w:noProof/>
          <w:sz w:val="24"/>
        </w:rPr>
        <w:t>August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456D6C6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Solution for asset request validation</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2716B901"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pCR to add </w:t>
      </w:r>
      <w:r>
        <w:rPr>
          <w:b/>
          <w:i/>
        </w:rPr>
        <w:t xml:space="preserve">solution for </w:t>
      </w:r>
      <w:r w:rsidR="00E70E37">
        <w:rPr>
          <w:b/>
          <w:i/>
        </w:rPr>
        <w:t>asset request validation</w:t>
      </w:r>
      <w:r>
        <w:rPr>
          <w:b/>
          <w:i/>
        </w:rPr>
        <w:t>.</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8D15F01" w:rsidR="00875E10" w:rsidRDefault="009850E0" w:rsidP="006D21D8">
      <w:pPr>
        <w:pStyle w:val="af1"/>
        <w:ind w:hanging="2"/>
      </w:pPr>
      <w:r>
        <w:t>It is proposed to approve this pCR.</w:t>
      </w:r>
      <w:r w:rsidR="006E3C8A">
        <w:t xml:space="preserve"> </w:t>
      </w:r>
    </w:p>
    <w:p w14:paraId="0000000E" w14:textId="5C3B4730" w:rsidR="003B76ED" w:rsidRDefault="0089502E">
      <w:pPr>
        <w:pStyle w:val="Heading1"/>
        <w:numPr>
          <w:ilvl w:val="0"/>
          <w:numId w:val="1"/>
        </w:numPr>
        <w:ind w:left="2" w:hanging="4"/>
      </w:pPr>
      <w:r>
        <w:t>4</w:t>
      </w:r>
      <w:r>
        <w:tab/>
      </w:r>
      <w:r w:rsidR="008A7531">
        <w:t xml:space="preserve">Detailed </w:t>
      </w:r>
      <w:r w:rsidR="00DF2C95">
        <w:t>p</w:t>
      </w:r>
      <w:r w:rsidR="008A7531">
        <w:t>roposal</w:t>
      </w:r>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19435F0C" w14:textId="77777777" w:rsidR="00B94D64" w:rsidRDefault="00B94D64" w:rsidP="00B94D64">
      <w:pPr>
        <w:pStyle w:val="Heading2"/>
        <w:rPr>
          <w:ins w:id="5" w:author="Samsung" w:date="2024-08-11T20:04:00Z"/>
        </w:rPr>
      </w:pPr>
      <w:bookmarkStart w:id="6" w:name="_Toc167791585"/>
      <w:bookmarkStart w:id="7" w:name="_Toc167984770"/>
      <w:ins w:id="8" w:author="Samsung" w:date="2024-08-11T20:04:00Z">
        <w:r>
          <w:t>6.X</w:t>
        </w:r>
        <w:r>
          <w:tab/>
          <w:t xml:space="preserve">Solution #X: Digital asset request validation </w:t>
        </w:r>
        <w:bookmarkEnd w:id="6"/>
        <w:bookmarkEnd w:id="7"/>
      </w:ins>
    </w:p>
    <w:p w14:paraId="48A2047C" w14:textId="77777777" w:rsidR="00B94D64" w:rsidRDefault="00B94D64" w:rsidP="00B94D64">
      <w:pPr>
        <w:pStyle w:val="Heading3"/>
        <w:rPr>
          <w:ins w:id="9" w:author="Samsung" w:date="2024-08-11T20:04:00Z"/>
        </w:rPr>
      </w:pPr>
      <w:bookmarkStart w:id="10" w:name="_Toc167791586"/>
      <w:bookmarkStart w:id="11" w:name="_Toc167984771"/>
      <w:ins w:id="12" w:author="Samsung" w:date="2024-08-11T20:04:00Z">
        <w:r>
          <w:t>6.X.1</w:t>
        </w:r>
        <w:r>
          <w:tab/>
          <w:t>Introduction</w:t>
        </w:r>
        <w:bookmarkEnd w:id="10"/>
        <w:bookmarkEnd w:id="11"/>
      </w:ins>
    </w:p>
    <w:p w14:paraId="0A92DA93" w14:textId="77777777" w:rsidR="00B94D64" w:rsidRDefault="00B94D64" w:rsidP="00B94D64">
      <w:pPr>
        <w:rPr>
          <w:ins w:id="13" w:author="Samsung" w:date="2024-08-11T20:04:00Z"/>
        </w:rPr>
      </w:pPr>
      <w:ins w:id="14" w:author="Samsung" w:date="2024-08-11T20:04:00Z">
        <w:r>
          <w:t>This solution addresses key issue#X. In this solution it is assumed that the SEAL security procedure is re-used for user authentication and authorization as specified in 5.2 of TS 33.434 [</w:t>
        </w:r>
        <w:r w:rsidRPr="00E9720F">
          <w:rPr>
            <w:highlight w:val="yellow"/>
          </w:rPr>
          <w:t>xx</w:t>
        </w:r>
        <w:r>
          <w:t>]. Further, it is proposed that the access_token claims include the allowed user related information to authorize the avatar or digital asset download request from the VAL Client/SEAL Client/VAL Server.</w:t>
        </w:r>
      </w:ins>
    </w:p>
    <w:p w14:paraId="3ED7DE7E" w14:textId="77777777" w:rsidR="00B94D64" w:rsidRPr="00817B81" w:rsidRDefault="00B94D64" w:rsidP="00B94D64">
      <w:pPr>
        <w:rPr>
          <w:ins w:id="15" w:author="Samsung" w:date="2024-08-11T20:04:00Z"/>
        </w:rPr>
      </w:pPr>
      <w:ins w:id="16" w:author="Samsung" w:date="2024-08-11T20:04:00Z">
        <w:r>
          <w:t>In this solution, it is proposed that the SEAL Server (Digital Asset Container Management) digitally signs the requested avatar object using the private key, obtained as part of key provisioning procedure defined in TS 33.434 [</w:t>
        </w:r>
        <w:r w:rsidRPr="00E9720F">
          <w:rPr>
            <w:highlight w:val="yellow"/>
          </w:rPr>
          <w:t>xx</w:t>
        </w:r>
        <w:r>
          <w:t xml:space="preserve">]. </w:t>
        </w:r>
      </w:ins>
    </w:p>
    <w:p w14:paraId="7A7F5E3D" w14:textId="77777777" w:rsidR="00B94D64" w:rsidRDefault="00B94D64" w:rsidP="00B94D64">
      <w:pPr>
        <w:pStyle w:val="Heading3"/>
        <w:rPr>
          <w:ins w:id="17" w:author="Samsung" w:date="2024-08-11T20:04:00Z"/>
        </w:rPr>
      </w:pPr>
      <w:bookmarkStart w:id="18" w:name="_Toc167791587"/>
      <w:bookmarkStart w:id="19" w:name="_Toc167984772"/>
      <w:ins w:id="20" w:author="Samsung" w:date="2024-08-11T20:04:00Z">
        <w:r>
          <w:t>6.X.2</w:t>
        </w:r>
        <w:r>
          <w:tab/>
          <w:t>Solution details</w:t>
        </w:r>
        <w:bookmarkEnd w:id="18"/>
        <w:bookmarkEnd w:id="19"/>
      </w:ins>
    </w:p>
    <w:p w14:paraId="034F3B88" w14:textId="77777777" w:rsidR="00B94D64" w:rsidRDefault="00B94D64" w:rsidP="00B94D64">
      <w:pPr>
        <w:rPr>
          <w:ins w:id="21" w:author="Samsung" w:date="2024-08-11T20:04:00Z"/>
          <w:b/>
        </w:rPr>
      </w:pPr>
    </w:p>
    <w:p w14:paraId="11AB7D24" w14:textId="77777777" w:rsidR="00B94D64" w:rsidRDefault="00B94D64" w:rsidP="00B94D64">
      <w:pPr>
        <w:jc w:val="center"/>
        <w:rPr>
          <w:ins w:id="22" w:author="Samsung" w:date="2024-08-11T20:04:00Z"/>
        </w:rPr>
      </w:pPr>
      <w:ins w:id="23" w:author="Samsung" w:date="2024-08-11T20:04:00Z">
        <w:r>
          <w:object w:dxaOrig="9576" w:dyaOrig="4800" w14:anchorId="4855A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97.1pt" o:ole="">
              <v:imagedata r:id="rId8" o:title=""/>
            </v:shape>
            <o:OLEObject Type="Embed" ProgID="Visio.Drawing.15" ShapeID="_x0000_i1025" DrawAspect="Content" ObjectID="_1784993042" r:id="rId9"/>
          </w:object>
        </w:r>
      </w:ins>
    </w:p>
    <w:p w14:paraId="7AEC9269" w14:textId="3A591BCB" w:rsidR="00B94D64" w:rsidRPr="00207A81" w:rsidRDefault="00B94D64" w:rsidP="00B94D64">
      <w:pPr>
        <w:pStyle w:val="B1"/>
        <w:rPr>
          <w:ins w:id="24" w:author="Samsung" w:date="2024-08-11T20:04:00Z"/>
          <w:lang w:val="en-US"/>
        </w:rPr>
      </w:pPr>
      <w:ins w:id="25" w:author="Samsung" w:date="2024-08-11T20:04:00Z">
        <w:r w:rsidRPr="00E9720F">
          <w:rPr>
            <w:lang w:val="en-US"/>
          </w:rPr>
          <w:lastRenderedPageBreak/>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Filter/Adaptation information (e.g. VAL information, media adaptations). </w:t>
        </w:r>
        <w:r>
          <w:rPr>
            <w:lang w:val="en-US"/>
          </w:rPr>
          <w:t>T</w:t>
        </w:r>
        <w:r w:rsidRPr="00207A81">
          <w:rPr>
            <w:lang w:val="en-US"/>
          </w:rPr>
          <w:t xml:space="preserve">he request </w:t>
        </w:r>
        <w:r>
          <w:rPr>
            <w:lang w:val="en-US"/>
          </w:rPr>
          <w:t>also includes the access token.</w:t>
        </w:r>
      </w:ins>
    </w:p>
    <w:p w14:paraId="60B9D029" w14:textId="7A4B63F0" w:rsidR="00B94D64" w:rsidRPr="00207A81" w:rsidRDefault="00B94D64" w:rsidP="00B94D64">
      <w:pPr>
        <w:pStyle w:val="B1"/>
        <w:rPr>
          <w:ins w:id="26" w:author="Samsung" w:date="2024-08-11T20:04:00Z"/>
          <w:lang w:val="en-US"/>
        </w:rPr>
      </w:pPr>
      <w:ins w:id="27" w:author="Samsung" w:date="2024-08-11T20:04:00Z">
        <w:r w:rsidRPr="00207A81">
          <w:rPr>
            <w:lang w:val="en-US"/>
          </w:rPr>
          <w:t>2.</w:t>
        </w:r>
        <w:r w:rsidRPr="00207A81">
          <w:rPr>
            <w:lang w:val="en-US"/>
          </w:rPr>
          <w:tab/>
          <w:t>The SEAL Se</w:t>
        </w:r>
      </w:ins>
      <w:ins w:id="28" w:author="Samsung" w:date="2024-08-12T18:31:00Z">
        <w:r w:rsidR="00E53341">
          <w:rPr>
            <w:lang w:val="en-US"/>
          </w:rPr>
          <w:t>r</w:t>
        </w:r>
      </w:ins>
      <w:ins w:id="29" w:author="Samsung" w:date="2024-08-11T20:04:00Z">
        <w:r w:rsidRPr="00207A81">
          <w:rPr>
            <w:lang w:val="en-US"/>
          </w:rPr>
          <w:t xml:space="preserve">ver (DACM) function checks the authorization of the </w:t>
        </w:r>
        <w:r>
          <w:rPr>
            <w:lang w:val="en-US"/>
          </w:rPr>
          <w:t xml:space="preserve">VAL Client/SEAL Client/VAL Server based on the </w:t>
        </w:r>
      </w:ins>
      <w:ins w:id="30" w:author="Samsung" w:date="2024-08-12T18:32:00Z">
        <w:r w:rsidR="00E53341" w:rsidRPr="00207A81">
          <w:rPr>
            <w:lang w:val="en-US"/>
          </w:rPr>
          <w:t>Avatar ID, GPSI/External ID of the UE</w:t>
        </w:r>
        <w:r w:rsidR="00E53341">
          <w:rPr>
            <w:lang w:val="en-US"/>
          </w:rPr>
          <w:t xml:space="preserve"> present in the request message against the </w:t>
        </w:r>
      </w:ins>
      <w:ins w:id="31" w:author="Samsung" w:date="2024-08-11T20:04:00Z">
        <w:r>
          <w:rPr>
            <w:lang w:val="en-US"/>
          </w:rPr>
          <w:t>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 xml:space="preserve">the request on the avatar object/media. </w:t>
        </w:r>
      </w:ins>
    </w:p>
    <w:p w14:paraId="5373A536" w14:textId="404838A8" w:rsidR="00B94D64" w:rsidRPr="00E9720F" w:rsidRDefault="00B94D64" w:rsidP="00B94D64">
      <w:pPr>
        <w:pStyle w:val="B1"/>
        <w:rPr>
          <w:ins w:id="32" w:author="Samsung" w:date="2024-08-11T20:04:00Z"/>
          <w:lang w:val="en-US"/>
        </w:rPr>
      </w:pPr>
      <w:ins w:id="33" w:author="Samsung" w:date="2024-08-11T20:04:00Z">
        <w:r w:rsidRPr="00207A81">
          <w:rPr>
            <w:lang w:val="en-US"/>
          </w:rPr>
          <w:t>3.</w:t>
        </w:r>
        <w:r w:rsidR="008D3DAC">
          <w:rPr>
            <w:lang w:val="en-US"/>
          </w:rPr>
          <w:tab/>
          <w:t>The SEAL server</w:t>
        </w:r>
        <w:r w:rsidRPr="00207A81">
          <w:rPr>
            <w:lang w:val="en-US"/>
          </w:rPr>
          <w:t xml:space="preserve"> function sends a response to the </w:t>
        </w:r>
      </w:ins>
      <w:ins w:id="34" w:author="Samsung" w:date="2024-08-11T20:05:00Z">
        <w:r w:rsidR="008D3DAC">
          <w:rPr>
            <w:lang w:val="en-US"/>
          </w:rPr>
          <w:t>VAL Client/SEAL Client/VAL Server</w:t>
        </w:r>
      </w:ins>
      <w:ins w:id="35" w:author="Samsung" w:date="2024-08-11T20:04:00Z">
        <w:r w:rsidRPr="00207A81">
          <w:rPr>
            <w:lang w:val="en-US"/>
          </w:rPr>
          <w:t xml:space="preserve"> indicating success or failure of the operation. If success</w:t>
        </w:r>
      </w:ins>
      <w:ins w:id="36" w:author="Samsung" w:date="2024-08-12T18:32:00Z">
        <w:r w:rsidR="00E53341">
          <w:rPr>
            <w:lang w:val="en-US"/>
          </w:rPr>
          <w:t>ful</w:t>
        </w:r>
      </w:ins>
      <w:ins w:id="37" w:author="Samsung" w:date="2024-08-11T20:04:00Z">
        <w:r w:rsidRPr="00207A81">
          <w:rPr>
            <w:lang w:val="en-US"/>
          </w:rPr>
          <w:t>, the avatar object/media/base ava</w:t>
        </w:r>
        <w:r w:rsidR="00E53341">
          <w:rPr>
            <w:lang w:val="en-US"/>
          </w:rPr>
          <w:t xml:space="preserve">tar is included in the response, </w:t>
        </w:r>
      </w:ins>
      <w:ins w:id="38" w:author="Samsung" w:date="2024-08-12T18:33:00Z">
        <w:r w:rsidR="00E53341">
          <w:rPr>
            <w:lang w:val="en-US"/>
          </w:rPr>
          <w:t>t</w:t>
        </w:r>
      </w:ins>
      <w:bookmarkStart w:id="39" w:name="_GoBack"/>
      <w:bookmarkEnd w:id="39"/>
      <w:ins w:id="40" w:author="Samsung" w:date="2024-08-11T20:04:00Z">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ins>
    </w:p>
    <w:p w14:paraId="1695ED2C" w14:textId="77777777" w:rsidR="00B94D64" w:rsidRPr="00323327" w:rsidRDefault="00B94D64" w:rsidP="00B94D64">
      <w:pPr>
        <w:jc w:val="center"/>
        <w:rPr>
          <w:ins w:id="41" w:author="Samsung" w:date="2024-08-11T20:04:00Z"/>
          <w:b/>
        </w:rPr>
      </w:pPr>
    </w:p>
    <w:p w14:paraId="10B881AF" w14:textId="77777777" w:rsidR="00B94D64" w:rsidRDefault="00B94D64" w:rsidP="00B94D64">
      <w:pPr>
        <w:pStyle w:val="Heading3"/>
        <w:rPr>
          <w:ins w:id="42" w:author="Samsung" w:date="2024-08-11T20:04:00Z"/>
        </w:rPr>
      </w:pPr>
      <w:bookmarkStart w:id="43" w:name="_Toc167791588"/>
      <w:bookmarkStart w:id="44" w:name="_Toc167984773"/>
      <w:ins w:id="45" w:author="Samsung" w:date="2024-08-11T20:04:00Z">
        <w:r>
          <w:t>6.X.3</w:t>
        </w:r>
        <w:r>
          <w:tab/>
          <w:t>Evaluation</w:t>
        </w:r>
        <w:bookmarkEnd w:id="43"/>
        <w:bookmarkEnd w:id="44"/>
      </w:ins>
    </w:p>
    <w:p w14:paraId="1153E21B" w14:textId="77777777" w:rsidR="00B94D64" w:rsidRPr="00207A81" w:rsidRDefault="00B94D64" w:rsidP="00B94D64">
      <w:pPr>
        <w:rPr>
          <w:ins w:id="46" w:author="Samsung" w:date="2024-08-11T20:04:00Z"/>
        </w:rPr>
      </w:pPr>
      <w:ins w:id="47" w:author="Samsung" w:date="2024-08-11T20:04:00Z">
        <w:r>
          <w:t>TBD</w:t>
        </w:r>
      </w:ins>
    </w:p>
    <w:p w14:paraId="6D03691C" w14:textId="1B96341F" w:rsidR="00355D7D" w:rsidRPr="00B94D64" w:rsidRDefault="00355D7D" w:rsidP="006D21D8">
      <w:pPr>
        <w:jc w:val="both"/>
        <w:rPr>
          <w:rPrChange w:id="48" w:author="Samsung" w:date="2024-08-11T20:04:00Z">
            <w:rPr>
              <w:lang w:val="en-US"/>
            </w:rPr>
          </w:rPrChange>
        </w:rPr>
      </w:pPr>
    </w:p>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935EB" w16cex:dateUtc="2024-04-28T12:54:00Z"/>
  <w16cex:commentExtensible w16cex:durableId="29D94D36" w16cex:dateUtc="2024-04-28T14:33:00Z"/>
  <w16cex:commentExtensible w16cex:durableId="29D949DF" w16cex:dateUtc="2024-04-28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19B46" w16cid:durableId="29E4BA23"/>
  <w16cid:commentId w16cid:paraId="3507DB62" w16cid:durableId="29E4DC45"/>
  <w16cid:commentId w16cid:paraId="690DA10E" w16cid:durableId="29E4BBBA"/>
  <w16cid:commentId w16cid:paraId="2B3B9D2C" w16cid:durableId="29E4DC64"/>
  <w16cid:commentId w16cid:paraId="4AE8758B" w16cid:durableId="29E4B9C7"/>
  <w16cid:commentId w16cid:paraId="52F23F12" w16cid:durableId="29E4BBF8"/>
  <w16cid:commentId w16cid:paraId="326A6CC2" w16cid:durableId="29E4BC92"/>
  <w16cid:commentId w16cid:paraId="0FCD71F2" w16cid:durableId="29E4DCA3"/>
  <w16cid:commentId w16cid:paraId="43A0F69C" w16cid:durableId="29E4DC7C"/>
  <w16cid:commentId w16cid:paraId="2EAED94D" w16cid:durableId="29E4CE68"/>
  <w16cid:commentId w16cid:paraId="04D33BBD" w16cid:durableId="29E4CE67"/>
  <w16cid:commentId w16cid:paraId="36A77031" w16cid:durableId="29E4CE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E09F1" w14:textId="77777777" w:rsidR="00D62D46" w:rsidRDefault="00D62D46" w:rsidP="008317CB">
      <w:pPr>
        <w:spacing w:after="0"/>
      </w:pPr>
      <w:r>
        <w:separator/>
      </w:r>
    </w:p>
  </w:endnote>
  <w:endnote w:type="continuationSeparator" w:id="0">
    <w:p w14:paraId="36DE101E" w14:textId="77777777" w:rsidR="00D62D46" w:rsidRDefault="00D62D46"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C8C17" w14:textId="77777777" w:rsidR="00D62D46" w:rsidRDefault="00D62D46" w:rsidP="008317CB">
      <w:pPr>
        <w:spacing w:after="0"/>
      </w:pPr>
      <w:r>
        <w:separator/>
      </w:r>
    </w:p>
  </w:footnote>
  <w:footnote w:type="continuationSeparator" w:id="0">
    <w:p w14:paraId="0D88F1A6" w14:textId="77777777" w:rsidR="00D62D46" w:rsidRDefault="00D62D46"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ED"/>
    <w:rsid w:val="00002D97"/>
    <w:rsid w:val="00012FB2"/>
    <w:rsid w:val="00025072"/>
    <w:rsid w:val="00042910"/>
    <w:rsid w:val="000466DF"/>
    <w:rsid w:val="000506A5"/>
    <w:rsid w:val="000649B2"/>
    <w:rsid w:val="00065DE3"/>
    <w:rsid w:val="00075136"/>
    <w:rsid w:val="00083D62"/>
    <w:rsid w:val="00092D83"/>
    <w:rsid w:val="000A67F4"/>
    <w:rsid w:val="000B031A"/>
    <w:rsid w:val="000C3801"/>
    <w:rsid w:val="000C45D3"/>
    <w:rsid w:val="000C719C"/>
    <w:rsid w:val="000D64D4"/>
    <w:rsid w:val="000E5C36"/>
    <w:rsid w:val="000E6B04"/>
    <w:rsid w:val="000F1D4D"/>
    <w:rsid w:val="000F26D8"/>
    <w:rsid w:val="000F5A0D"/>
    <w:rsid w:val="00100238"/>
    <w:rsid w:val="00113FDC"/>
    <w:rsid w:val="0011544F"/>
    <w:rsid w:val="00120B7F"/>
    <w:rsid w:val="001331A7"/>
    <w:rsid w:val="00142F6E"/>
    <w:rsid w:val="00142FA6"/>
    <w:rsid w:val="00143440"/>
    <w:rsid w:val="00147319"/>
    <w:rsid w:val="00173687"/>
    <w:rsid w:val="001818DC"/>
    <w:rsid w:val="001834DB"/>
    <w:rsid w:val="001964BD"/>
    <w:rsid w:val="001B795D"/>
    <w:rsid w:val="001D4254"/>
    <w:rsid w:val="001D4389"/>
    <w:rsid w:val="001D7E99"/>
    <w:rsid w:val="001E0C3E"/>
    <w:rsid w:val="001E7613"/>
    <w:rsid w:val="001E79F7"/>
    <w:rsid w:val="001F1A95"/>
    <w:rsid w:val="001F4DBF"/>
    <w:rsid w:val="00207A81"/>
    <w:rsid w:val="00215C7D"/>
    <w:rsid w:val="002214E4"/>
    <w:rsid w:val="0023302C"/>
    <w:rsid w:val="00234C8F"/>
    <w:rsid w:val="00236A94"/>
    <w:rsid w:val="002410E8"/>
    <w:rsid w:val="00244209"/>
    <w:rsid w:val="002459DB"/>
    <w:rsid w:val="00260ADF"/>
    <w:rsid w:val="00264B4F"/>
    <w:rsid w:val="00270324"/>
    <w:rsid w:val="00274197"/>
    <w:rsid w:val="00276365"/>
    <w:rsid w:val="0029018D"/>
    <w:rsid w:val="0029189D"/>
    <w:rsid w:val="002A1BF5"/>
    <w:rsid w:val="002C6171"/>
    <w:rsid w:val="002E09F8"/>
    <w:rsid w:val="002E34B3"/>
    <w:rsid w:val="002F2869"/>
    <w:rsid w:val="0030383B"/>
    <w:rsid w:val="00306053"/>
    <w:rsid w:val="00315ED2"/>
    <w:rsid w:val="003213CC"/>
    <w:rsid w:val="00323327"/>
    <w:rsid w:val="00326720"/>
    <w:rsid w:val="003339AB"/>
    <w:rsid w:val="00351660"/>
    <w:rsid w:val="003552F2"/>
    <w:rsid w:val="00355D7D"/>
    <w:rsid w:val="00360499"/>
    <w:rsid w:val="00380ACD"/>
    <w:rsid w:val="0038425C"/>
    <w:rsid w:val="003A490D"/>
    <w:rsid w:val="003B76ED"/>
    <w:rsid w:val="003C1854"/>
    <w:rsid w:val="003F67BC"/>
    <w:rsid w:val="003F7DC5"/>
    <w:rsid w:val="00423700"/>
    <w:rsid w:val="00441346"/>
    <w:rsid w:val="00450217"/>
    <w:rsid w:val="004515B6"/>
    <w:rsid w:val="00451942"/>
    <w:rsid w:val="00454F4E"/>
    <w:rsid w:val="00457E68"/>
    <w:rsid w:val="00460394"/>
    <w:rsid w:val="00464A94"/>
    <w:rsid w:val="0046701F"/>
    <w:rsid w:val="0047611D"/>
    <w:rsid w:val="004A042B"/>
    <w:rsid w:val="004B2498"/>
    <w:rsid w:val="004B283A"/>
    <w:rsid w:val="004B60E1"/>
    <w:rsid w:val="004C0893"/>
    <w:rsid w:val="004C2DA6"/>
    <w:rsid w:val="004C666A"/>
    <w:rsid w:val="004F29BD"/>
    <w:rsid w:val="004F5117"/>
    <w:rsid w:val="005012E7"/>
    <w:rsid w:val="005017DC"/>
    <w:rsid w:val="00504CED"/>
    <w:rsid w:val="00522801"/>
    <w:rsid w:val="005300BF"/>
    <w:rsid w:val="00551FFC"/>
    <w:rsid w:val="00560D6B"/>
    <w:rsid w:val="00563A0B"/>
    <w:rsid w:val="0057464B"/>
    <w:rsid w:val="005C3BB6"/>
    <w:rsid w:val="005E2CAD"/>
    <w:rsid w:val="005E3F65"/>
    <w:rsid w:val="005E5CD4"/>
    <w:rsid w:val="006058CC"/>
    <w:rsid w:val="00616D95"/>
    <w:rsid w:val="00630EAA"/>
    <w:rsid w:val="0064651D"/>
    <w:rsid w:val="00650ACC"/>
    <w:rsid w:val="00652C22"/>
    <w:rsid w:val="00675FA7"/>
    <w:rsid w:val="006B27BF"/>
    <w:rsid w:val="006D1B67"/>
    <w:rsid w:val="006D21D8"/>
    <w:rsid w:val="006E3C8A"/>
    <w:rsid w:val="006E7C5E"/>
    <w:rsid w:val="00705B16"/>
    <w:rsid w:val="00707623"/>
    <w:rsid w:val="00713EC3"/>
    <w:rsid w:val="00715A6C"/>
    <w:rsid w:val="00741AD0"/>
    <w:rsid w:val="007450DD"/>
    <w:rsid w:val="00746141"/>
    <w:rsid w:val="0075530B"/>
    <w:rsid w:val="0075599D"/>
    <w:rsid w:val="00761DEC"/>
    <w:rsid w:val="0076434B"/>
    <w:rsid w:val="00772712"/>
    <w:rsid w:val="00772914"/>
    <w:rsid w:val="007807B1"/>
    <w:rsid w:val="00785FA0"/>
    <w:rsid w:val="00794FAA"/>
    <w:rsid w:val="007B7C0B"/>
    <w:rsid w:val="007C5129"/>
    <w:rsid w:val="007C6617"/>
    <w:rsid w:val="007C703F"/>
    <w:rsid w:val="007D1BD2"/>
    <w:rsid w:val="007E1CB4"/>
    <w:rsid w:val="007E3FDE"/>
    <w:rsid w:val="00806FB1"/>
    <w:rsid w:val="00811C07"/>
    <w:rsid w:val="00817B81"/>
    <w:rsid w:val="008317CB"/>
    <w:rsid w:val="00873630"/>
    <w:rsid w:val="00875E10"/>
    <w:rsid w:val="0089502E"/>
    <w:rsid w:val="00897BBC"/>
    <w:rsid w:val="008A7531"/>
    <w:rsid w:val="008B0101"/>
    <w:rsid w:val="008B1D08"/>
    <w:rsid w:val="008B4383"/>
    <w:rsid w:val="008D3DAC"/>
    <w:rsid w:val="008E7396"/>
    <w:rsid w:val="008F036C"/>
    <w:rsid w:val="008F39CF"/>
    <w:rsid w:val="0090644C"/>
    <w:rsid w:val="00915DBE"/>
    <w:rsid w:val="009161FF"/>
    <w:rsid w:val="00920AFE"/>
    <w:rsid w:val="009219BF"/>
    <w:rsid w:val="009276AE"/>
    <w:rsid w:val="009507CC"/>
    <w:rsid w:val="009548CE"/>
    <w:rsid w:val="009565D2"/>
    <w:rsid w:val="009850E0"/>
    <w:rsid w:val="0099479F"/>
    <w:rsid w:val="009A622C"/>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C6156"/>
    <w:rsid w:val="00AD5F33"/>
    <w:rsid w:val="00AD6D21"/>
    <w:rsid w:val="00AD7CA6"/>
    <w:rsid w:val="00AF14D1"/>
    <w:rsid w:val="00B143E0"/>
    <w:rsid w:val="00B25FF5"/>
    <w:rsid w:val="00B32B68"/>
    <w:rsid w:val="00B4276E"/>
    <w:rsid w:val="00B50DCE"/>
    <w:rsid w:val="00B6753B"/>
    <w:rsid w:val="00B8089A"/>
    <w:rsid w:val="00B8320D"/>
    <w:rsid w:val="00B83F35"/>
    <w:rsid w:val="00B94D64"/>
    <w:rsid w:val="00BA705E"/>
    <w:rsid w:val="00BB775E"/>
    <w:rsid w:val="00BD50A8"/>
    <w:rsid w:val="00BE7C42"/>
    <w:rsid w:val="00C16CB4"/>
    <w:rsid w:val="00C2066C"/>
    <w:rsid w:val="00C23528"/>
    <w:rsid w:val="00C47117"/>
    <w:rsid w:val="00C62796"/>
    <w:rsid w:val="00C76165"/>
    <w:rsid w:val="00C77C7C"/>
    <w:rsid w:val="00C9106A"/>
    <w:rsid w:val="00C95400"/>
    <w:rsid w:val="00CC630C"/>
    <w:rsid w:val="00CE0CB9"/>
    <w:rsid w:val="00CE7ED3"/>
    <w:rsid w:val="00CF5DA1"/>
    <w:rsid w:val="00CF7CE5"/>
    <w:rsid w:val="00D0744E"/>
    <w:rsid w:val="00D25042"/>
    <w:rsid w:val="00D2601F"/>
    <w:rsid w:val="00D26236"/>
    <w:rsid w:val="00D62D46"/>
    <w:rsid w:val="00D672C9"/>
    <w:rsid w:val="00D677CD"/>
    <w:rsid w:val="00D82084"/>
    <w:rsid w:val="00D84E44"/>
    <w:rsid w:val="00D85801"/>
    <w:rsid w:val="00D92BC9"/>
    <w:rsid w:val="00D93E4A"/>
    <w:rsid w:val="00DA4D02"/>
    <w:rsid w:val="00DB3F50"/>
    <w:rsid w:val="00DD2D63"/>
    <w:rsid w:val="00DE3361"/>
    <w:rsid w:val="00DE7B09"/>
    <w:rsid w:val="00DF15DB"/>
    <w:rsid w:val="00DF2C95"/>
    <w:rsid w:val="00E17752"/>
    <w:rsid w:val="00E27787"/>
    <w:rsid w:val="00E33A2A"/>
    <w:rsid w:val="00E34BD9"/>
    <w:rsid w:val="00E50983"/>
    <w:rsid w:val="00E53341"/>
    <w:rsid w:val="00E57469"/>
    <w:rsid w:val="00E57E5B"/>
    <w:rsid w:val="00E70E37"/>
    <w:rsid w:val="00E90E93"/>
    <w:rsid w:val="00E9720F"/>
    <w:rsid w:val="00E975BB"/>
    <w:rsid w:val="00EA037E"/>
    <w:rsid w:val="00EA6088"/>
    <w:rsid w:val="00EA6836"/>
    <w:rsid w:val="00EC136F"/>
    <w:rsid w:val="00EC30AA"/>
    <w:rsid w:val="00ED2528"/>
    <w:rsid w:val="00ED3B11"/>
    <w:rsid w:val="00F03D26"/>
    <w:rsid w:val="00F1241A"/>
    <w:rsid w:val="00F27B3D"/>
    <w:rsid w:val="00F44CB7"/>
    <w:rsid w:val="00F7301F"/>
    <w:rsid w:val="00F82FA0"/>
    <w:rsid w:val="00F84E6B"/>
    <w:rsid w:val="00F936E7"/>
    <w:rsid w:val="00FB2AE9"/>
    <w:rsid w:val="00FB2C2F"/>
    <w:rsid w:val="00FB4A74"/>
    <w:rsid w:val="00FC43F2"/>
    <w:rsid w:val="00FC68B7"/>
    <w:rsid w:val="00FD77AF"/>
    <w:rsid w:val="00FE47FE"/>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Samsung</cp:lastModifiedBy>
  <cp:revision>20</cp:revision>
  <dcterms:created xsi:type="dcterms:W3CDTF">2024-07-02T09:37:00Z</dcterms:created>
  <dcterms:modified xsi:type="dcterms:W3CDTF">2024-08-12T13:03:00Z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ies>
</file>